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104CCC"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29E">
          <w:rPr>
            <w:b/>
            <w:noProof/>
            <w:sz w:val="24"/>
          </w:rPr>
          <w:t>WG3</w:t>
        </w:r>
      </w:fldSimple>
      <w:r w:rsidR="00C66BA2">
        <w:rPr>
          <w:b/>
          <w:noProof/>
          <w:sz w:val="24"/>
        </w:rPr>
        <w:t xml:space="preserve"> </w:t>
      </w:r>
      <w:r>
        <w:rPr>
          <w:b/>
          <w:noProof/>
          <w:sz w:val="24"/>
        </w:rPr>
        <w:t>Meeting #</w:t>
      </w:r>
      <w:fldSimple w:instr=" DOCPROPERTY  MtgSeq  \* MERGEFORMAT ">
        <w:r w:rsidR="00C2029E">
          <w:rPr>
            <w:b/>
            <w:noProof/>
            <w:sz w:val="24"/>
          </w:rPr>
          <w:t>11</w:t>
        </w:r>
        <w:r w:rsidR="0024785F">
          <w:rPr>
            <w:b/>
            <w:noProof/>
            <w:sz w:val="24"/>
          </w:rPr>
          <w:t>8</w:t>
        </w:r>
      </w:fldSimple>
      <w:r>
        <w:rPr>
          <w:b/>
          <w:i/>
          <w:noProof/>
          <w:sz w:val="28"/>
        </w:rPr>
        <w:tab/>
      </w:r>
      <w:fldSimple w:instr=" DOCPROPERTY  Tdoc#  \* MERGEFORMAT ">
        <w:r w:rsidR="00C2029E">
          <w:rPr>
            <w:b/>
            <w:i/>
            <w:noProof/>
            <w:sz w:val="28"/>
          </w:rPr>
          <w:t>R3-22</w:t>
        </w:r>
        <w:r w:rsidR="0024785F">
          <w:rPr>
            <w:b/>
            <w:i/>
            <w:noProof/>
            <w:sz w:val="28"/>
          </w:rPr>
          <w:t>6</w:t>
        </w:r>
        <w:r w:rsidR="005F0B70">
          <w:rPr>
            <w:b/>
            <w:i/>
            <w:noProof/>
            <w:sz w:val="28"/>
          </w:rPr>
          <w:t>92</w:t>
        </w:r>
        <w:r w:rsidR="00056ADC">
          <w:rPr>
            <w:b/>
            <w:i/>
            <w:noProof/>
            <w:sz w:val="28"/>
          </w:rPr>
          <w:t>4</w:t>
        </w:r>
      </w:fldSimple>
    </w:p>
    <w:p w14:paraId="7CB45193" w14:textId="06458AB9" w:rsidR="001E41F3" w:rsidRDefault="00CE53A1" w:rsidP="005E2C44">
      <w:pPr>
        <w:pStyle w:val="CRCoverPage"/>
        <w:outlineLvl w:val="0"/>
        <w:rPr>
          <w:b/>
          <w:noProof/>
          <w:sz w:val="24"/>
        </w:rPr>
      </w:pPr>
      <w:fldSimple w:instr=" DOCPROPERTY  Location  \* MERGEFORMAT ">
        <w:r w:rsidR="0024785F">
          <w:rPr>
            <w:b/>
            <w:noProof/>
            <w:sz w:val="24"/>
          </w:rPr>
          <w:t xml:space="preserve">Toulouse, France, </w:t>
        </w:r>
      </w:fldSimple>
      <w:fldSimple w:instr=" DOCPROPERTY  StartDate  \* MERGEFORMAT ">
        <w:r w:rsidR="00C2029E" w:rsidRPr="00C2029E">
          <w:rPr>
            <w:b/>
            <w:noProof/>
            <w:sz w:val="24"/>
          </w:rPr>
          <w:t>1</w:t>
        </w:r>
        <w:r w:rsidR="001F318C">
          <w:rPr>
            <w:b/>
            <w:noProof/>
            <w:sz w:val="24"/>
          </w:rPr>
          <w:t>4</w:t>
        </w:r>
        <w:r w:rsidR="001F318C" w:rsidRPr="001F318C">
          <w:rPr>
            <w:b/>
            <w:noProof/>
            <w:sz w:val="24"/>
            <w:vertAlign w:val="superscript"/>
          </w:rPr>
          <w:t>th</w:t>
        </w:r>
        <w:r w:rsidR="001F318C">
          <w:rPr>
            <w:b/>
            <w:noProof/>
            <w:sz w:val="24"/>
          </w:rPr>
          <w:t xml:space="preserve"> </w:t>
        </w:r>
        <w:r w:rsidR="00C2029E" w:rsidRPr="00C2029E">
          <w:rPr>
            <w:b/>
            <w:noProof/>
            <w:sz w:val="24"/>
          </w:rPr>
          <w:t xml:space="preserve">– </w:t>
        </w:r>
        <w:r w:rsidR="00017E9D">
          <w:rPr>
            <w:b/>
            <w:noProof/>
            <w:sz w:val="24"/>
          </w:rPr>
          <w:t>18</w:t>
        </w:r>
        <w:r w:rsidR="001F318C" w:rsidRPr="001F318C">
          <w:rPr>
            <w:b/>
            <w:noProof/>
            <w:sz w:val="24"/>
            <w:vertAlign w:val="superscript"/>
          </w:rPr>
          <w:t>th</w:t>
        </w:r>
        <w:r w:rsidR="001F318C">
          <w:rPr>
            <w:b/>
            <w:noProof/>
            <w:sz w:val="24"/>
          </w:rPr>
          <w:t xml:space="preserve"> November</w:t>
        </w:r>
        <w:r w:rsidR="00C2029E" w:rsidRPr="00C2029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CE53A1"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CE53A1"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ACC34" w:rsidR="001E41F3" w:rsidRPr="00410371" w:rsidRDefault="005F0B7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C8E2E" w:rsidR="001E41F3" w:rsidRPr="00410371" w:rsidRDefault="00CE53A1">
            <w:pPr>
              <w:pStyle w:val="CRCoverPage"/>
              <w:spacing w:after="0"/>
              <w:jc w:val="center"/>
              <w:rPr>
                <w:noProof/>
                <w:sz w:val="28"/>
              </w:rPr>
            </w:pPr>
            <w:fldSimple w:instr=" DOCPROPERTY  Version  \* MERGEFORMAT ">
              <w:r w:rsidR="00067A2D">
                <w:rPr>
                  <w:b/>
                  <w:noProof/>
                  <w:sz w:val="28"/>
                </w:rPr>
                <w:t>17.</w:t>
              </w:r>
              <w:r w:rsidR="00017E9D">
                <w:rPr>
                  <w:b/>
                  <w:noProof/>
                  <w:sz w:val="28"/>
                </w:rPr>
                <w:t>2</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89F0C" w:rsidR="001E41F3" w:rsidRDefault="00CE53A1">
            <w:pPr>
              <w:pStyle w:val="CRCoverPage"/>
              <w:spacing w:after="0"/>
              <w:ind w:left="100"/>
              <w:rPr>
                <w:noProof/>
              </w:rPr>
            </w:pPr>
            <w:fldSimple w:instr=" DOCPROPERTY  CrTitle  \* MERGEFORMAT ">
              <w:r w:rsidR="00301BA7">
                <w:t>Support for I</w:t>
              </w:r>
              <w:r w:rsidR="001D0680">
                <w:t>o</w:t>
              </w:r>
              <w:r w:rsidR="00301BA7">
                <w:t>T NTN enhancements</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CE53A1">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CE53A1"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CE53A1">
            <w:pPr>
              <w:pStyle w:val="CRCoverPage"/>
              <w:spacing w:after="0"/>
              <w:ind w:left="100"/>
              <w:rPr>
                <w:noProof/>
              </w:rPr>
            </w:pPr>
            <w:fldSimple w:instr=" DOCPROPERTY  RelatedWis  \* MERGEFORMAT ">
              <w:r w:rsidR="00DF08BA" w:rsidRPr="00DF08BA">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F0865" w:rsidR="001E41F3" w:rsidRDefault="00CE53A1">
            <w:pPr>
              <w:pStyle w:val="CRCoverPage"/>
              <w:spacing w:after="0"/>
              <w:ind w:left="100"/>
              <w:rPr>
                <w:noProof/>
              </w:rPr>
            </w:pPr>
            <w:fldSimple w:instr=" DOCPROPERTY  ResDate  \* MERGEFORMAT ">
              <w:r w:rsidR="00067A2D">
                <w:rPr>
                  <w:noProof/>
                </w:rPr>
                <w:t>2022-</w:t>
              </w:r>
              <w:r w:rsidR="004C03C4">
                <w:rPr>
                  <w:noProof/>
                </w:rPr>
                <w:t>1</w:t>
              </w:r>
              <w:r w:rsidR="00942DFC">
                <w:rPr>
                  <w:noProof/>
                </w:rPr>
                <w:t>0</w:t>
              </w:r>
              <w:r w:rsidR="00067A2D">
                <w:rPr>
                  <w:noProof/>
                </w:rPr>
                <w:t>-</w:t>
              </w:r>
              <w:r w:rsidR="00942DFC">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CE53A1">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03A9F380"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20953286"/>
      <w:bookmarkStart w:id="15" w:name="_Toc45830740"/>
      <w:bookmarkStart w:id="16" w:name="_Toc51762191"/>
      <w:bookmarkStart w:id="17" w:name="_Toc56516252"/>
      <w:bookmarkStart w:id="18" w:name="_Toc81228384"/>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17682ECA"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9" w:author="Steven Xu" w:date="2022-08-01T15:31:00Z">
              <w:r>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C31630" w:rsidRPr="008711EA" w14:paraId="3B409B1F" w14:textId="77777777" w:rsidTr="006D35C2">
        <w:trPr>
          <w:ins w:id="20" w:author="Steven Xu" w:date="2022-08-01T15:32:00Z"/>
        </w:trPr>
        <w:tc>
          <w:tcPr>
            <w:tcW w:w="3085" w:type="dxa"/>
            <w:tcBorders>
              <w:top w:val="single" w:sz="4" w:space="0" w:color="auto"/>
              <w:left w:val="single" w:sz="4" w:space="0" w:color="auto"/>
              <w:bottom w:val="single" w:sz="4" w:space="0" w:color="auto"/>
              <w:right w:val="single" w:sz="4" w:space="0" w:color="auto"/>
            </w:tcBorders>
          </w:tcPr>
          <w:p w14:paraId="508B9CBA" w14:textId="4DE8D5F9" w:rsidR="00C31630" w:rsidRPr="008711EA" w:rsidRDefault="00C31630" w:rsidP="006D35C2">
            <w:pPr>
              <w:pStyle w:val="TAL"/>
              <w:rPr>
                <w:ins w:id="21" w:author="Steven Xu" w:date="2022-08-01T15:32:00Z"/>
                <w:rFonts w:cs="Arial"/>
                <w:lang w:eastAsia="ja-JP"/>
              </w:rPr>
            </w:pPr>
            <w:ins w:id="22" w:author="Steven Xu" w:date="2022-08-01T15:32:00Z">
              <w:r w:rsidRPr="008711EA">
                <w:rPr>
                  <w:rFonts w:cs="Arial"/>
                </w:rPr>
                <w:t xml:space="preserve">Release due to </w:t>
              </w:r>
              <w:r>
                <w:rPr>
                  <w:rFonts w:cs="Arial"/>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7087A18" w14:textId="12EFD315" w:rsidR="00C31630" w:rsidRPr="008711EA" w:rsidRDefault="001D0680" w:rsidP="006D35C2">
            <w:pPr>
              <w:pStyle w:val="TAL"/>
              <w:rPr>
                <w:ins w:id="23" w:author="Steven Xu" w:date="2022-08-01T15:32:00Z"/>
                <w:rFonts w:cs="Arial"/>
                <w:lang w:eastAsia="ja-JP"/>
              </w:rPr>
            </w:pPr>
            <w:ins w:id="24" w:author="Steven Xu" w:date="2022-09-26T15:06:00Z">
              <w:r>
                <w:rPr>
                  <w:rFonts w:cs="Arial"/>
                  <w:lang w:eastAsia="ja-JP"/>
                </w:rPr>
                <w:t>The r</w:t>
              </w:r>
            </w:ins>
            <w:ins w:id="25" w:author="Steven Xu" w:date="2022-08-01T15:32:00Z">
              <w:r w:rsidR="00C31630" w:rsidRPr="008711EA">
                <w:rPr>
                  <w:rFonts w:cs="Arial"/>
                  <w:lang w:eastAsia="ja-JP"/>
                </w:rPr>
                <w:t xml:space="preserve">elease is due to </w:t>
              </w:r>
              <w:r w:rsidR="00C31630">
                <w:rPr>
                  <w:rFonts w:cs="Arial"/>
                  <w:lang w:eastAsia="ja-JP"/>
                </w:rPr>
                <w:t>discontinuous coverage</w:t>
              </w:r>
            </w:ins>
            <w:ins w:id="26" w:author="Steven Xu" w:date="2022-08-09T11:25:00Z">
              <w:r w:rsidR="00A20830" w:rsidRPr="00A20830">
                <w:rPr>
                  <w:rFonts w:cs="Arial"/>
                  <w:lang w:eastAsia="ja-JP"/>
                </w:rPr>
                <w:t xml:space="preserve"> (</w:t>
              </w:r>
            </w:ins>
            <w:ins w:id="27" w:author="Steven Xu" w:date="2022-09-28T08:56:00Z">
              <w:r w:rsidR="001956C2">
                <w:t xml:space="preserve">only applicable to </w:t>
              </w:r>
            </w:ins>
            <w:ins w:id="28" w:author="Steven Xu" w:date="2022-09-28T08:57:00Z">
              <w:r w:rsidR="0000130D">
                <w:t xml:space="preserve">IoT </w:t>
              </w:r>
            </w:ins>
            <w:ins w:id="29" w:author="Steven Xu" w:date="2022-08-09T11:25:00Z">
              <w:r w:rsidR="00A20830" w:rsidRPr="00A20830">
                <w:rPr>
                  <w:rFonts w:cs="Arial"/>
                  <w:lang w:eastAsia="ja-JP"/>
                </w:rPr>
                <w:t>NTN)</w:t>
              </w:r>
            </w:ins>
            <w:ins w:id="30" w:author="Steven Xu" w:date="2022-08-01T15:32:00Z">
              <w:r w:rsidR="00C31630"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Abstract Syntax Error (Ignore And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Message Not Compatible With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31" w:name="_Toc20953918"/>
      <w:bookmarkStart w:id="32" w:name="_Toc29391096"/>
      <w:bookmarkStart w:id="33" w:name="_Toc36551835"/>
      <w:bookmarkStart w:id="34" w:name="_Toc45832071"/>
      <w:bookmarkStart w:id="35" w:name="_Toc51763024"/>
      <w:bookmarkStart w:id="36" w:name="_Toc64382077"/>
      <w:bookmarkStart w:id="37" w:name="_Toc73964595"/>
      <w:bookmarkStart w:id="38" w:name="_Toc88647205"/>
      <w:bookmarkStart w:id="39" w:name="_Toc97883154"/>
      <w:bookmarkStart w:id="40" w:name="_Toc98531734"/>
      <w:bookmarkStart w:id="41" w:name="_Toc105517806"/>
      <w:bookmarkStart w:id="42" w:name="_Toc106108697"/>
      <w:r w:rsidRPr="008711EA">
        <w:t>9.3.4</w:t>
      </w:r>
      <w:r w:rsidRPr="008711EA">
        <w:tab/>
        <w:t>Information Element Definitions</w:t>
      </w:r>
      <w:bookmarkEnd w:id="31"/>
      <w:bookmarkEnd w:id="32"/>
      <w:bookmarkEnd w:id="33"/>
      <w:bookmarkEnd w:id="34"/>
      <w:bookmarkEnd w:id="35"/>
      <w:bookmarkEnd w:id="36"/>
      <w:bookmarkEnd w:id="37"/>
      <w:bookmarkEnd w:id="38"/>
      <w:bookmarkEnd w:id="39"/>
      <w:bookmarkEnd w:id="40"/>
      <w:bookmarkEnd w:id="41"/>
      <w:bookmarkEnd w:id="4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3" w:name="_Hlk53047934"/>
      <w:r>
        <w:rPr>
          <w:noProof w:val="0"/>
        </w:rPr>
        <w:t>,</w:t>
      </w:r>
    </w:p>
    <w:p w14:paraId="438DF6F9" w14:textId="77777777" w:rsidR="008D2A0E" w:rsidRDefault="008D2A0E" w:rsidP="008D2A0E">
      <w:pPr>
        <w:pStyle w:val="PL"/>
        <w:spacing w:line="0" w:lineRule="atLeast"/>
      </w:pPr>
      <w:r>
        <w:tab/>
        <w:t>insufficient-ue-capabilities</w:t>
      </w:r>
      <w:bookmarkEnd w:id="43"/>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53BB3C19" w14:textId="0342956F" w:rsidR="008D2A0E" w:rsidRDefault="008D2A0E" w:rsidP="008D2A0E">
      <w:pPr>
        <w:pStyle w:val="PL"/>
        <w:rPr>
          <w:ins w:id="44" w:author="Steven Xu" w:date="2022-08-01T15:35:00Z"/>
        </w:rPr>
      </w:pPr>
      <w:r>
        <w:tab/>
        <w:t>up-integrity-protection-not-possible</w:t>
      </w:r>
      <w:ins w:id="45" w:author="Steven Xu" w:date="2022-08-01T15:35:00Z">
        <w:r>
          <w:t>,</w:t>
        </w:r>
      </w:ins>
    </w:p>
    <w:p w14:paraId="2C6B765A" w14:textId="682A710D" w:rsidR="008D2A0E" w:rsidRDefault="008D2A0E" w:rsidP="008D2A0E">
      <w:pPr>
        <w:pStyle w:val="PL"/>
      </w:pPr>
      <w:ins w:id="46" w:author="Steven Xu" w:date="2022-08-01T15:35:00Z">
        <w:r>
          <w:rPr>
            <w:noProof w:val="0"/>
            <w:szCs w:val="18"/>
          </w:rPr>
          <w:tab/>
        </w:r>
        <w:r w:rsidRPr="008711EA">
          <w:rPr>
            <w:noProof w:val="0"/>
            <w:szCs w:val="18"/>
          </w:rPr>
          <w:t>release-due-to-</w:t>
        </w:r>
        <w:r>
          <w:rPr>
            <w:noProof w:val="0"/>
            <w:szCs w:val="18"/>
          </w:rPr>
          <w:t>discontinuous-coverage</w:t>
        </w:r>
      </w:ins>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4"/>
    <w:bookmarkEnd w:id="15"/>
    <w:bookmarkEnd w:id="16"/>
    <w:bookmarkEnd w:id="17"/>
    <w:bookmarkEnd w:id="18"/>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1FD9A" w14:textId="77777777" w:rsidR="00614630" w:rsidRDefault="00614630">
      <w:r>
        <w:separator/>
      </w:r>
    </w:p>
  </w:endnote>
  <w:endnote w:type="continuationSeparator" w:id="0">
    <w:p w14:paraId="3C9101A1" w14:textId="77777777" w:rsidR="00614630" w:rsidRDefault="00614630">
      <w:r>
        <w:continuationSeparator/>
      </w:r>
    </w:p>
  </w:endnote>
  <w:endnote w:type="continuationNotice" w:id="1">
    <w:p w14:paraId="50071A01" w14:textId="77777777" w:rsidR="00614630" w:rsidRDefault="00614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0E5B9" w14:textId="77777777" w:rsidR="00614630" w:rsidRDefault="00614630">
      <w:r>
        <w:separator/>
      </w:r>
    </w:p>
  </w:footnote>
  <w:footnote w:type="continuationSeparator" w:id="0">
    <w:p w14:paraId="4E0B6B91" w14:textId="77777777" w:rsidR="00614630" w:rsidRDefault="00614630">
      <w:r>
        <w:continuationSeparator/>
      </w:r>
    </w:p>
  </w:footnote>
  <w:footnote w:type="continuationNotice" w:id="1">
    <w:p w14:paraId="23873627" w14:textId="77777777" w:rsidR="00614630" w:rsidRDefault="00614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7E9D"/>
    <w:rsid w:val="00022E4A"/>
    <w:rsid w:val="00035E80"/>
    <w:rsid w:val="000435AB"/>
    <w:rsid w:val="00056ADC"/>
    <w:rsid w:val="00067A2D"/>
    <w:rsid w:val="00072C19"/>
    <w:rsid w:val="00083F37"/>
    <w:rsid w:val="000A6394"/>
    <w:rsid w:val="000A7D32"/>
    <w:rsid w:val="000B7FED"/>
    <w:rsid w:val="000C038A"/>
    <w:rsid w:val="000C6598"/>
    <w:rsid w:val="000D44B3"/>
    <w:rsid w:val="00145D43"/>
    <w:rsid w:val="00192C46"/>
    <w:rsid w:val="001956C2"/>
    <w:rsid w:val="001A08B3"/>
    <w:rsid w:val="001A7B60"/>
    <w:rsid w:val="001B52F0"/>
    <w:rsid w:val="001B7A65"/>
    <w:rsid w:val="001D01BE"/>
    <w:rsid w:val="001D0680"/>
    <w:rsid w:val="001E41F3"/>
    <w:rsid w:val="001F318C"/>
    <w:rsid w:val="00216657"/>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51178"/>
    <w:rsid w:val="003609EF"/>
    <w:rsid w:val="0036231A"/>
    <w:rsid w:val="00374DD4"/>
    <w:rsid w:val="003852E1"/>
    <w:rsid w:val="003E1A36"/>
    <w:rsid w:val="003F23C1"/>
    <w:rsid w:val="003F5B49"/>
    <w:rsid w:val="00410371"/>
    <w:rsid w:val="00421D62"/>
    <w:rsid w:val="00423B0C"/>
    <w:rsid w:val="004242F1"/>
    <w:rsid w:val="00442A38"/>
    <w:rsid w:val="004B75B7"/>
    <w:rsid w:val="004C03C4"/>
    <w:rsid w:val="004D334A"/>
    <w:rsid w:val="004F32DB"/>
    <w:rsid w:val="005141D9"/>
    <w:rsid w:val="0051580D"/>
    <w:rsid w:val="00536851"/>
    <w:rsid w:val="00547111"/>
    <w:rsid w:val="00561CFF"/>
    <w:rsid w:val="00574BAF"/>
    <w:rsid w:val="00592D74"/>
    <w:rsid w:val="005E2C44"/>
    <w:rsid w:val="005F0B70"/>
    <w:rsid w:val="00614630"/>
    <w:rsid w:val="006206D7"/>
    <w:rsid w:val="00621188"/>
    <w:rsid w:val="006257ED"/>
    <w:rsid w:val="00653DE4"/>
    <w:rsid w:val="00665C47"/>
    <w:rsid w:val="00692977"/>
    <w:rsid w:val="00695808"/>
    <w:rsid w:val="006B46FB"/>
    <w:rsid w:val="006D22FA"/>
    <w:rsid w:val="006E21FB"/>
    <w:rsid w:val="00756F72"/>
    <w:rsid w:val="00792342"/>
    <w:rsid w:val="007977A8"/>
    <w:rsid w:val="007A687B"/>
    <w:rsid w:val="007B512A"/>
    <w:rsid w:val="007C2097"/>
    <w:rsid w:val="007D53CD"/>
    <w:rsid w:val="007D6A07"/>
    <w:rsid w:val="007F4199"/>
    <w:rsid w:val="007F7259"/>
    <w:rsid w:val="008040A8"/>
    <w:rsid w:val="008279FA"/>
    <w:rsid w:val="008622FF"/>
    <w:rsid w:val="008626E7"/>
    <w:rsid w:val="00870EE7"/>
    <w:rsid w:val="008718C2"/>
    <w:rsid w:val="008863B9"/>
    <w:rsid w:val="008A45A6"/>
    <w:rsid w:val="008B7384"/>
    <w:rsid w:val="008D2A0E"/>
    <w:rsid w:val="008D3CCC"/>
    <w:rsid w:val="008E467E"/>
    <w:rsid w:val="008E785F"/>
    <w:rsid w:val="008F3789"/>
    <w:rsid w:val="008F686C"/>
    <w:rsid w:val="009148DE"/>
    <w:rsid w:val="00921177"/>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B386B"/>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5985"/>
    <w:rsid w:val="00CB056D"/>
    <w:rsid w:val="00CC5026"/>
    <w:rsid w:val="00CC68D0"/>
    <w:rsid w:val="00CD47EC"/>
    <w:rsid w:val="00CE53A1"/>
    <w:rsid w:val="00CF2B89"/>
    <w:rsid w:val="00D03F9A"/>
    <w:rsid w:val="00D06D51"/>
    <w:rsid w:val="00D10EE5"/>
    <w:rsid w:val="00D212F1"/>
    <w:rsid w:val="00D24991"/>
    <w:rsid w:val="00D50255"/>
    <w:rsid w:val="00D66520"/>
    <w:rsid w:val="00D84AE9"/>
    <w:rsid w:val="00D97A67"/>
    <w:rsid w:val="00DE34CF"/>
    <w:rsid w:val="00DF08BA"/>
    <w:rsid w:val="00E13F3D"/>
    <w:rsid w:val="00E221B1"/>
    <w:rsid w:val="00E34898"/>
    <w:rsid w:val="00EB09B7"/>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6.xml><?xml version="1.0" encoding="utf-8"?>
<ds:datastoreItem xmlns:ds="http://schemas.openxmlformats.org/officeDocument/2006/customXml" ds:itemID="{D0A4FE12-E6B5-479B-A03A-E4596E7A42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2374</Words>
  <Characters>13535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2022-11-18T15:31:00Z</dcterms:created>
  <dcterms:modified xsi:type="dcterms:W3CDTF">2022-11-18T15:34:00Z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